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129bis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R3-256683</w:t>
      </w:r>
    </w:p>
    <w:p>
      <w:pPr>
        <w:pStyle w:val="7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Prague, Czech Republic,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rFonts w:hint="eastAsia" w:eastAsia="宋体"/>
          <w:b/>
          <w:sz w:val="24"/>
          <w:lang w:val="en-US" w:eastAsia="zh-CN"/>
        </w:rPr>
        <w:t xml:space="preserve"> 2025</w:t>
      </w:r>
    </w:p>
    <w:tbl>
      <w:tblPr>
        <w:tblStyle w:val="3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6.300</w:t>
            </w:r>
          </w:p>
        </w:tc>
        <w:tc>
          <w:tcPr>
            <w:tcW w:w="709" w:type="dxa"/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7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S1 Removal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LG Electronics, Ericsson, CMCC, Nokia, Nokia Shanghai Bell, CATT, Samsung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IoT</w:t>
            </w:r>
            <w:r>
              <w:rPr>
                <w:rFonts w:hint="eastAsia" w:eastAsia="宋体"/>
                <w:lang w:val="en-US"/>
              </w:rPr>
              <w:t>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2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</w:t>
            </w:r>
            <w:r>
              <w:t xml:space="preserve"> RAN3 #129 meetin</w:t>
            </w:r>
            <w:r>
              <w:rPr>
                <w:rFonts w:hint="eastAsia"/>
                <w:lang w:val="en-US" w:eastAsia="zh-CN"/>
              </w:rPr>
              <w:t>g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for NR NTN, in R3-255948, it was agreed to capture the logical connection between NG Removal/Setup and ephemeris info. And the similar logic should be also applied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hint="eastAsia"/>
                <w:lang w:val="en-US" w:eastAsia="zh-CN"/>
              </w:rPr>
              <w:t>Add a Note to capture the logical connection between S1 Removal/Setup procedure and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 xml:space="preserve"> ephemeris info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rPr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logical connection between S1 Removal/Setup procedure and ephemeris info is not clear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2"/>
        <w:spacing w:after="0"/>
        <w:rPr>
          <w:sz w:val="8"/>
          <w:szCs w:val="8"/>
        </w:rPr>
      </w:pPr>
    </w:p>
    <w:p>
      <w:pPr>
        <w:pStyle w:val="7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4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spacing w:after="120"/>
        <w:ind w:left="0" w:firstLine="0"/>
      </w:pPr>
      <w:r>
        <w:rPr>
          <w:rFonts w:hint="eastAsia" w:eastAsia="宋体"/>
          <w:lang w:val="en-US" w:eastAsia="zh-CN"/>
        </w:rPr>
        <w:t>23</w:t>
      </w:r>
      <w:r>
        <w:t>.</w:t>
      </w:r>
      <w:r>
        <w:rPr>
          <w:rFonts w:hint="eastAsia" w:eastAsia="宋体"/>
          <w:lang w:val="en-US" w:eastAsia="zh-CN"/>
        </w:rPr>
        <w:t>21</w:t>
      </w:r>
      <w:r>
        <w:t>.</w:t>
      </w:r>
      <w:r>
        <w:rPr>
          <w:rFonts w:hint="eastAsia"/>
          <w:lang w:val="en-US" w:eastAsia="zh-CN"/>
        </w:rPr>
        <w:t>10</w:t>
      </w:r>
      <w:r>
        <w:tab/>
      </w:r>
      <w:r>
        <w:rPr>
          <w:rFonts w:hint="eastAsia" w:eastAsia="宋体"/>
          <w:lang w:val="en-US" w:eastAsia="zh-CN"/>
        </w:rPr>
        <w:t>S1</w:t>
      </w:r>
      <w:r>
        <w:t xml:space="preserve"> Removal</w:t>
      </w:r>
    </w:p>
    <w:p>
      <w:pPr>
        <w:spacing w:before="120"/>
      </w:pPr>
      <w:r>
        <w:t xml:space="preserve">For the case of regenerative payload, when disconnecting from a </w:t>
      </w:r>
      <w:r>
        <w:rPr>
          <w:rFonts w:hint="eastAsia" w:eastAsia="宋体"/>
          <w:lang w:val="en-US" w:eastAsia="zh-CN"/>
        </w:rPr>
        <w:t>MME</w:t>
      </w:r>
      <w:r>
        <w:t xml:space="preserve"> is required due to e.g.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satellite movement in a LEO constellation, the </w:t>
      </w:r>
      <w:r>
        <w:rPr>
          <w:rFonts w:hint="eastAsia" w:eastAsia="宋体"/>
          <w:lang w:val="en-US" w:eastAsia="zh-CN"/>
        </w:rPr>
        <w:t>eNB</w:t>
      </w:r>
      <w:r>
        <w:t xml:space="preserve"> on board the satellite may request the removal of the </w:t>
      </w:r>
      <w:r>
        <w:rPr>
          <w:rFonts w:hint="eastAsia" w:eastAsia="宋体"/>
          <w:lang w:val="en-US" w:eastAsia="zh-CN"/>
        </w:rPr>
        <w:t>S1</w:t>
      </w:r>
      <w:r>
        <w:t xml:space="preserve"> interface by initiating the </w:t>
      </w:r>
      <w:r>
        <w:rPr>
          <w:rFonts w:hint="eastAsia" w:eastAsia="宋体"/>
          <w:lang w:val="en-US" w:eastAsia="zh-CN"/>
        </w:rPr>
        <w:t>S1</w:t>
      </w:r>
      <w:r>
        <w:t xml:space="preserve"> Removal procedure toward</w:t>
      </w:r>
      <w:r>
        <w:rPr>
          <w:rFonts w:hint="eastAsia" w:eastAsia="宋体"/>
          <w:lang w:val="en-US" w:eastAsia="zh-CN"/>
        </w:rPr>
        <w:t>s</w:t>
      </w:r>
      <w:r>
        <w:t xml:space="preserve"> the </w:t>
      </w:r>
      <w:r>
        <w:rPr>
          <w:rFonts w:hint="eastAsia" w:eastAsia="宋体"/>
          <w:lang w:val="en-US" w:eastAsia="zh-CN"/>
        </w:rPr>
        <w:t>MME</w:t>
      </w:r>
      <w:ins w:id="0" w:author="ZTE" w:date="2025-09-26T15:27:22Z">
        <w:r>
          <w:rPr/>
          <w:t xml:space="preserve"> based on </w:t>
        </w:r>
      </w:ins>
      <w:ins w:id="1" w:author="ZTE" w:date="2025-09-26T15:27:22Z">
        <w:r>
          <w:rPr>
            <w:rFonts w:hint="eastAsia" w:eastAsiaTheme="minorEastAsia"/>
            <w:lang w:eastAsia="ko-KR"/>
          </w:rPr>
          <w:t xml:space="preserve">e.g. </w:t>
        </w:r>
      </w:ins>
      <w:ins w:id="2" w:author="ZTE" w:date="2025-09-26T15:27:22Z">
        <w:r>
          <w:rPr/>
          <w:t>ephemeris information</w:t>
        </w:r>
      </w:ins>
      <w:r>
        <w:t>.</w:t>
      </w:r>
    </w:p>
    <w:p>
      <w:pPr>
        <w:pStyle w:val="47"/>
        <w:rPr>
          <w:lang w:bidi="ar"/>
        </w:rPr>
      </w:pPr>
      <w:ins w:id="3" w:author="ZTE" w:date="2025-09-26T15:27:36Z">
        <w:r>
          <w:rPr>
            <w:rStyle w:val="81"/>
          </w:rPr>
          <w:t>NOTE:</w:t>
        </w:r>
      </w:ins>
      <w:ins w:id="4" w:author="ZTE" w:date="2025-09-26T15:27:36Z">
        <w:r>
          <w:rPr>
            <w:rStyle w:val="81"/>
          </w:rPr>
          <w:tab/>
        </w:r>
      </w:ins>
      <w:ins w:id="5" w:author="ZTE" w:date="2025-09-26T15:27:36Z">
        <w:r>
          <w:rPr>
            <w:rStyle w:val="81"/>
          </w:rPr>
          <w:t xml:space="preserve">After a successful </w:t>
        </w:r>
      </w:ins>
      <w:ins w:id="6" w:author="ZTE" w:date="2025-09-26T15:27:46Z">
        <w:r>
          <w:rPr>
            <w:rStyle w:val="81"/>
            <w:rFonts w:hint="eastAsia"/>
            <w:lang w:val="en-US" w:eastAsia="zh-CN"/>
          </w:rPr>
          <w:t>S</w:t>
        </w:r>
      </w:ins>
      <w:ins w:id="7" w:author="ZTE" w:date="2025-09-26T15:27:47Z">
        <w:r>
          <w:rPr>
            <w:rStyle w:val="81"/>
            <w:rFonts w:hint="eastAsia"/>
            <w:lang w:val="en-US" w:eastAsia="zh-CN"/>
          </w:rPr>
          <w:t>1</w:t>
        </w:r>
      </w:ins>
      <w:ins w:id="8" w:author="ZTE" w:date="2025-09-26T15:27:36Z">
        <w:r>
          <w:rPr>
            <w:rStyle w:val="81"/>
          </w:rPr>
          <w:t xml:space="preserve"> removal, the </w:t>
        </w:r>
      </w:ins>
      <w:ins w:id="9" w:author="ZTE" w:date="2025-09-26T15:27:49Z">
        <w:r>
          <w:rPr>
            <w:rStyle w:val="81"/>
            <w:rFonts w:hint="eastAsia"/>
            <w:lang w:val="en-US" w:eastAsia="zh-CN"/>
          </w:rPr>
          <w:t>e</w:t>
        </w:r>
      </w:ins>
      <w:ins w:id="10" w:author="ZTE" w:date="2025-09-26T15:27:50Z">
        <w:r>
          <w:rPr>
            <w:rStyle w:val="81"/>
            <w:rFonts w:hint="eastAsia"/>
            <w:lang w:val="en-US" w:eastAsia="zh-CN"/>
          </w:rPr>
          <w:t>NB</w:t>
        </w:r>
      </w:ins>
      <w:ins w:id="11" w:author="ZTE" w:date="2025-09-26T15:27:36Z">
        <w:r>
          <w:rPr>
            <w:rStyle w:val="81"/>
          </w:rPr>
          <w:t xml:space="preserve"> may initiate a new</w:t>
        </w:r>
      </w:ins>
      <w:ins w:id="12" w:author="ZTE" w:date="2025-09-26T15:27:36Z">
        <w:r>
          <w:rPr>
            <w:rStyle w:val="81"/>
            <w:rFonts w:hint="eastAsia" w:eastAsiaTheme="minorEastAsia"/>
            <w:lang w:eastAsia="ko-KR"/>
          </w:rPr>
          <w:t xml:space="preserve"> </w:t>
        </w:r>
      </w:ins>
      <w:ins w:id="13" w:author="ZTE" w:date="2025-09-26T15:27:53Z">
        <w:r>
          <w:rPr>
            <w:rStyle w:val="81"/>
            <w:rFonts w:hint="eastAsia"/>
            <w:lang w:val="en-US" w:eastAsia="zh-CN"/>
          </w:rPr>
          <w:t>S</w:t>
        </w:r>
      </w:ins>
      <w:ins w:id="14" w:author="ZTE" w:date="2025-09-26T15:27:54Z">
        <w:r>
          <w:rPr>
            <w:rStyle w:val="81"/>
            <w:rFonts w:hint="eastAsia"/>
            <w:lang w:val="en-US" w:eastAsia="zh-CN"/>
          </w:rPr>
          <w:t>1</w:t>
        </w:r>
      </w:ins>
      <w:ins w:id="15" w:author="ZTE" w:date="2025-09-26T15:27:36Z">
        <w:r>
          <w:rPr>
            <w:rStyle w:val="81"/>
          </w:rPr>
          <w:t xml:space="preserve"> Setup </w:t>
        </w:r>
      </w:ins>
      <w:ins w:id="16" w:author="ZTE" w:date="2025-09-26T15:27:36Z">
        <w:r>
          <w:rPr>
            <w:rStyle w:val="81"/>
            <w:rFonts w:hint="eastAsia" w:eastAsiaTheme="minorEastAsia"/>
            <w:lang w:eastAsia="ko-KR"/>
          </w:rPr>
          <w:t>procedure, if required</w:t>
        </w:r>
      </w:ins>
      <w:ins w:id="17" w:author="ZTE" w:date="2025-09-26T15:27:36Z">
        <w:r>
          <w:rPr>
            <w:rStyle w:val="81"/>
            <w:rFonts w:eastAsiaTheme="minorEastAsia"/>
            <w:lang w:eastAsia="ko-KR"/>
          </w:rPr>
          <w:t xml:space="preserve">, </w:t>
        </w:r>
      </w:ins>
      <w:ins w:id="18" w:author="ZTE" w:date="2025-09-26T15:27:36Z">
        <w:r>
          <w:rPr/>
          <w:t xml:space="preserve">based on </w:t>
        </w:r>
      </w:ins>
      <w:ins w:id="19" w:author="ZTE" w:date="2025-09-26T15:27:36Z">
        <w:r>
          <w:rPr>
            <w:rFonts w:hint="eastAsia" w:eastAsiaTheme="minorEastAsia"/>
            <w:lang w:eastAsia="ko-KR"/>
          </w:rPr>
          <w:t xml:space="preserve">e.g. </w:t>
        </w:r>
      </w:ins>
      <w:ins w:id="20" w:author="ZTE" w:date="2025-09-26T15:27:36Z">
        <w:r>
          <w:rPr/>
          <w:t>ephemeris information</w:t>
        </w:r>
      </w:ins>
      <w:ins w:id="21" w:author="ZTE" w:date="2025-09-26T15:27:36Z">
        <w:r>
          <w:rPr>
            <w:rStyle w:val="81"/>
          </w:rPr>
          <w:t>.</w:t>
        </w:r>
      </w:ins>
      <w:ins w:id="22" w:author="ZTE" w:date="2025-09-26T15:27:36Z">
        <w:r>
          <w:rPr>
            <w:rFonts w:hint="eastAsia" w:eastAsiaTheme="minorEastAsia"/>
            <w:lang w:eastAsia="ko-KR"/>
          </w:rPr>
          <w:t xml:space="preserve"> </w:t>
        </w:r>
      </w:ins>
    </w:p>
    <w:p>
      <w:pPr>
        <w:pStyle w:val="74"/>
      </w:pPr>
      <w:bookmarkStart w:id="1" w:name="_CR8_2_1_2"/>
      <w:bookmarkEnd w:id="1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CB60B8E"/>
    <w:rsid w:val="0E4D3F08"/>
    <w:rsid w:val="123340FF"/>
    <w:rsid w:val="13404578"/>
    <w:rsid w:val="13747984"/>
    <w:rsid w:val="1FB651A3"/>
    <w:rsid w:val="216A5020"/>
    <w:rsid w:val="26FE2F6C"/>
    <w:rsid w:val="2CBD6824"/>
    <w:rsid w:val="323F6B21"/>
    <w:rsid w:val="347F6565"/>
    <w:rsid w:val="3CFA76B7"/>
    <w:rsid w:val="3F176ED3"/>
    <w:rsid w:val="44613248"/>
    <w:rsid w:val="48520DEE"/>
    <w:rsid w:val="488B5108"/>
    <w:rsid w:val="4D871C68"/>
    <w:rsid w:val="53CF5A3F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6CB71597"/>
    <w:rsid w:val="732E2B87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34">
    <w:name w:val="Default Paragraph Font"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after="120"/>
      <w:textAlignment w:val="baseline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1">
    <w:name w:val="annotation text"/>
    <w:basedOn w:val="1"/>
    <w:semiHidden/>
    <w:qFormat/>
    <w:uiPriority w:val="0"/>
  </w:style>
  <w:style w:type="paragraph" w:styleId="2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6">
    <w:name w:val="List"/>
    <w:basedOn w:val="1"/>
    <w:qFormat/>
    <w:uiPriority w:val="0"/>
    <w:pPr>
      <w:ind w:left="568" w:hanging="284"/>
    </w:pPr>
  </w:style>
  <w:style w:type="paragraph" w:styleId="2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8">
    <w:name w:val="toc 9"/>
    <w:basedOn w:val="22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3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1">
    <w:name w:val="index 2"/>
    <w:basedOn w:val="30"/>
    <w:next w:val="1"/>
    <w:semiHidden/>
    <w:qFormat/>
    <w:uiPriority w:val="0"/>
    <w:pPr>
      <w:ind w:left="284"/>
    </w:pPr>
  </w:style>
  <w:style w:type="paragraph" w:styleId="32">
    <w:name w:val="annotation subject"/>
    <w:basedOn w:val="21"/>
    <w:next w:val="21"/>
    <w:semiHidden/>
    <w:qFormat/>
    <w:uiPriority w:val="0"/>
    <w:rPr>
      <w:b/>
      <w:bCs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semiHidden/>
    <w:qFormat/>
    <w:uiPriority w:val="0"/>
    <w:rPr>
      <w:sz w:val="16"/>
    </w:rPr>
  </w:style>
  <w:style w:type="character" w:styleId="38">
    <w:name w:val="footnote reference"/>
    <w:semiHidden/>
    <w:qFormat/>
    <w:uiPriority w:val="0"/>
    <w:rPr>
      <w:b/>
      <w:position w:val="6"/>
      <w:sz w:val="16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1">
    <w:name w:val="TT"/>
    <w:basedOn w:val="3"/>
    <w:next w:val="1"/>
    <w:qFormat/>
    <w:uiPriority w:val="0"/>
    <w:pPr>
      <w:outlineLvl w:val="9"/>
    </w:p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4"/>
    <w:qFormat/>
    <w:uiPriority w:val="0"/>
    <w:pPr>
      <w:jc w:val="center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F"/>
    <w:basedOn w:val="46"/>
    <w:link w:val="77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1">
    <w:name w:val="NW"/>
    <w:basedOn w:val="47"/>
    <w:qFormat/>
    <w:uiPriority w:val="0"/>
    <w:pPr>
      <w:spacing w:after="0"/>
    </w:pPr>
  </w:style>
  <w:style w:type="paragraph" w:customStyle="1" w:styleId="52">
    <w:name w:val="EW"/>
    <w:basedOn w:val="48"/>
    <w:qFormat/>
    <w:uiPriority w:val="0"/>
    <w:pPr>
      <w:spacing w:after="0"/>
    </w:pPr>
  </w:style>
  <w:style w:type="paragraph" w:customStyle="1" w:styleId="5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4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PL"/>
    <w:link w:val="7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6">
    <w:name w:val="TAR"/>
    <w:basedOn w:val="44"/>
    <w:qFormat/>
    <w:uiPriority w:val="0"/>
    <w:pPr>
      <w:jc w:val="right"/>
    </w:pPr>
  </w:style>
  <w:style w:type="paragraph" w:customStyle="1" w:styleId="57">
    <w:name w:val="TAN"/>
    <w:basedOn w:val="44"/>
    <w:qFormat/>
    <w:uiPriority w:val="0"/>
    <w:pPr>
      <w:ind w:left="851" w:hanging="851"/>
    </w:p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ZV"/>
    <w:basedOn w:val="61"/>
    <w:qFormat/>
    <w:uiPriority w:val="0"/>
    <w:pPr>
      <w:framePr w:y="16161"/>
    </w:pPr>
  </w:style>
  <w:style w:type="character" w:customStyle="1" w:styleId="63">
    <w:name w:val="ZGSM"/>
    <w:qFormat/>
    <w:uiPriority w:val="0"/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5">
    <w:name w:val="Editor's Note"/>
    <w:basedOn w:val="47"/>
    <w:qFormat/>
    <w:uiPriority w:val="0"/>
    <w:rPr>
      <w:color w:val="FF0000"/>
    </w:rPr>
  </w:style>
  <w:style w:type="paragraph" w:customStyle="1" w:styleId="66">
    <w:name w:val="B1"/>
    <w:basedOn w:val="26"/>
    <w:qFormat/>
    <w:uiPriority w:val="0"/>
  </w:style>
  <w:style w:type="paragraph" w:customStyle="1" w:styleId="67">
    <w:name w:val="B2"/>
    <w:basedOn w:val="1"/>
    <w:qFormat/>
    <w:uiPriority w:val="0"/>
    <w:pPr>
      <w:ind w:left="851" w:hanging="284"/>
    </w:pPr>
  </w:style>
  <w:style w:type="paragraph" w:customStyle="1" w:styleId="68">
    <w:name w:val="B3"/>
    <w:basedOn w:val="1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ZTD"/>
    <w:basedOn w:val="59"/>
    <w:qFormat/>
    <w:uiPriority w:val="0"/>
    <w:pPr>
      <w:framePr w:hRule="auto" w:y="852"/>
    </w:pPr>
    <w:rPr>
      <w:i w:val="0"/>
      <w:sz w:val="40"/>
    </w:rPr>
  </w:style>
  <w:style w:type="paragraph" w:customStyle="1" w:styleId="72">
    <w:name w:val="CR Cover Page"/>
    <w:link w:val="7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6">
    <w:name w:val="TH Char"/>
    <w:link w:val="46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CR Cover Page Zchn"/>
    <w:link w:val="72"/>
    <w:qFormat/>
    <w:locked/>
    <w:uiPriority w:val="0"/>
    <w:rPr>
      <w:rFonts w:ascii="Arial" w:hAnsi="Arial"/>
      <w:lang w:val="en-GB" w:eastAsia="en-US"/>
    </w:rPr>
  </w:style>
  <w:style w:type="character" w:customStyle="1" w:styleId="79">
    <w:name w:val="PL Char"/>
    <w:link w:val="55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1">
    <w:name w:val="NO Char"/>
    <w:link w:val="4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1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2025-10-03T02:55:18Z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544BE1FD733B44D0ACDEB1E76DF68E62</vt:lpwstr>
  </property>
</Properties>
</file>